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EA889C" w14:textId="559F5BD7" w:rsidR="00015355" w:rsidRPr="00927C1B" w:rsidRDefault="00015355" w:rsidP="0001535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7C77A8">
        <w:rPr>
          <w:rFonts w:ascii="Arial" w:eastAsia="Arial Unicode MS" w:hAnsi="Arial" w:cs="Arial"/>
          <w:b/>
          <w:bCs/>
          <w:sz w:val="24"/>
        </w:rPr>
        <w:t>40</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C25D3" w:rsidRPr="005C25D3">
        <w:rPr>
          <w:rFonts w:ascii="Arial" w:eastAsia="宋体" w:hAnsi="Arial"/>
          <w:b/>
          <w:i/>
          <w:noProof/>
          <w:color w:val="auto"/>
          <w:sz w:val="28"/>
          <w:lang w:eastAsia="en-US"/>
        </w:rPr>
        <w:t>S2-2005620</w:t>
      </w:r>
    </w:p>
    <w:p w14:paraId="7F87A222" w14:textId="77777777" w:rsidR="00015355" w:rsidRPr="003244C5" w:rsidRDefault="00015355" w:rsidP="0001535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1163EDE9" w14:textId="77777777" w:rsidR="00A24F28" w:rsidRPr="00015355" w:rsidRDefault="00A24F28" w:rsidP="00A24F28">
      <w:pPr>
        <w:rPr>
          <w:rFonts w:ascii="Arial" w:hAnsi="Arial" w:cs="Arial"/>
        </w:rPr>
      </w:pPr>
    </w:p>
    <w:p w14:paraId="41AACB5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0480F04" w14:textId="6997963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46920" w:rsidRPr="00A46920">
        <w:rPr>
          <w:rFonts w:ascii="Arial" w:hAnsi="Arial" w:cs="Arial"/>
          <w:b/>
        </w:rPr>
        <w:t>KI</w:t>
      </w:r>
      <w:r w:rsidR="00D03C03">
        <w:rPr>
          <w:rFonts w:ascii="Arial" w:hAnsi="Arial" w:cs="Arial"/>
          <w:b/>
        </w:rPr>
        <w:t xml:space="preserve"> </w:t>
      </w:r>
      <w:r w:rsidR="00A46920" w:rsidRPr="00A46920">
        <w:rPr>
          <w:rFonts w:ascii="Arial" w:hAnsi="Arial" w:cs="Arial"/>
          <w:b/>
        </w:rPr>
        <w:t xml:space="preserve">#1, </w:t>
      </w:r>
      <w:r w:rsidR="0073011F" w:rsidRPr="0073011F">
        <w:rPr>
          <w:rFonts w:ascii="Arial" w:hAnsi="Arial" w:cs="Arial"/>
          <w:b/>
        </w:rPr>
        <w:t>evaluations and conclusions regarding AAA-based architecture</w:t>
      </w:r>
    </w:p>
    <w:p w14:paraId="7774E5B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A9C9DF4" w14:textId="34D1053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1952">
        <w:rPr>
          <w:rFonts w:ascii="Arial" w:hAnsi="Arial" w:cs="Arial"/>
          <w:b/>
        </w:rPr>
        <w:t>8.2</w:t>
      </w:r>
    </w:p>
    <w:p w14:paraId="45646DC9" w14:textId="76F85F1D" w:rsidR="00A24F28" w:rsidRPr="00927C1B" w:rsidRDefault="00A24F28" w:rsidP="00A24F28">
      <w:pPr>
        <w:ind w:left="2127" w:hanging="2127"/>
        <w:rPr>
          <w:rFonts w:ascii="Arial" w:hAnsi="Arial" w:cs="Arial"/>
          <w:b/>
        </w:rPr>
      </w:pPr>
      <w:r w:rsidRPr="00015355">
        <w:rPr>
          <w:rFonts w:ascii="Arial" w:hAnsi="Arial" w:cs="Arial"/>
          <w:b/>
        </w:rPr>
        <w:t>Work Item / Release:</w:t>
      </w:r>
      <w:r w:rsidRPr="00015355">
        <w:rPr>
          <w:rFonts w:ascii="Arial" w:hAnsi="Arial" w:cs="Arial"/>
          <w:b/>
        </w:rPr>
        <w:tab/>
      </w:r>
      <w:r w:rsidR="00015355" w:rsidRPr="00015355">
        <w:rPr>
          <w:rFonts w:ascii="Arial" w:hAnsi="Arial" w:cs="Arial"/>
          <w:b/>
        </w:rPr>
        <w:t>FS_eNPN</w:t>
      </w:r>
      <w:r w:rsidR="00462B3D" w:rsidRPr="00015355">
        <w:rPr>
          <w:rFonts w:ascii="Arial" w:hAnsi="Arial" w:cs="Arial"/>
          <w:b/>
        </w:rPr>
        <w:t xml:space="preserve"> / Rel-17</w:t>
      </w:r>
    </w:p>
    <w:p w14:paraId="38D4912F" w14:textId="3BA7EC04"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B81952">
        <w:rPr>
          <w:rFonts w:ascii="Arial" w:hAnsi="Arial" w:cs="Arial"/>
          <w:i/>
        </w:rPr>
        <w:t xml:space="preserve">This contribution </w:t>
      </w:r>
      <w:r w:rsidR="00B81952" w:rsidRPr="00B81952">
        <w:rPr>
          <w:rFonts w:ascii="Arial" w:hAnsi="Arial" w:cs="Arial"/>
          <w:i/>
        </w:rPr>
        <w:t>introduce evaluations and conclusions regarding AAA-based architecture</w:t>
      </w:r>
    </w:p>
    <w:p w14:paraId="4DD297C2" w14:textId="77777777" w:rsidR="00A93620" w:rsidRPr="00927C1B" w:rsidRDefault="00B3593E" w:rsidP="00B3593E">
      <w:pPr>
        <w:pStyle w:val="1"/>
      </w:pPr>
      <w:r w:rsidRPr="00B81952">
        <w:t xml:space="preserve">1. </w:t>
      </w:r>
      <w:r w:rsidR="00305F20" w:rsidRPr="00B81952">
        <w:t>Introduction</w:t>
      </w:r>
      <w:r w:rsidR="00BE6AFC" w:rsidRPr="00B81952">
        <w:t>/Discussion</w:t>
      </w:r>
    </w:p>
    <w:p w14:paraId="2314C598" w14:textId="77777777" w:rsidR="00DF0A26" w:rsidRDefault="00AB77E6" w:rsidP="008754B1">
      <w:pPr>
        <w:jc w:val="both"/>
        <w:rPr>
          <w:rFonts w:eastAsiaTheme="minorEastAsia"/>
          <w:lang w:eastAsia="zh-CN"/>
        </w:rPr>
      </w:pPr>
      <w:r>
        <w:rPr>
          <w:rFonts w:eastAsiaTheme="minorEastAsia"/>
          <w:lang w:eastAsia="zh-CN"/>
        </w:rPr>
        <w:t xml:space="preserve">This contribution aims to provide the evaluations and conclusions for the </w:t>
      </w:r>
      <w:r w:rsidR="00BF77BE">
        <w:rPr>
          <w:rFonts w:eastAsiaTheme="minorEastAsia"/>
          <w:lang w:eastAsia="zh-CN"/>
        </w:rPr>
        <w:t>Solution #4, #8 and #10.</w:t>
      </w:r>
    </w:p>
    <w:p w14:paraId="1A6754FD" w14:textId="77777777" w:rsidR="00F76D41" w:rsidRPr="00F76D41" w:rsidRDefault="00F76D41" w:rsidP="00D97AF5">
      <w:pPr>
        <w:jc w:val="both"/>
        <w:rPr>
          <w:lang w:eastAsia="zh-CN"/>
        </w:rPr>
      </w:pPr>
      <w:bookmarkStart w:id="0" w:name="_GoBack"/>
      <w:bookmarkEnd w:id="0"/>
    </w:p>
    <w:p w14:paraId="093433AC" w14:textId="77777777" w:rsidR="00CA6115" w:rsidRPr="00927C1B" w:rsidRDefault="00CA6115" w:rsidP="00CA6115">
      <w:pPr>
        <w:pStyle w:val="1"/>
      </w:pPr>
      <w:r>
        <w:t>2</w:t>
      </w:r>
      <w:r w:rsidRPr="00927C1B">
        <w:t xml:space="preserve">. </w:t>
      </w:r>
      <w:r>
        <w:t>Text Proposal</w:t>
      </w:r>
    </w:p>
    <w:p w14:paraId="32AF0515" w14:textId="78E3A62A" w:rsidR="00CA6115" w:rsidRPr="00813D73" w:rsidRDefault="00F40EE5" w:rsidP="008754B1">
      <w:pPr>
        <w:jc w:val="both"/>
        <w:rPr>
          <w:lang w:eastAsia="zh-CN"/>
        </w:rPr>
      </w:pPr>
      <w:r>
        <w:rPr>
          <w:lang w:eastAsia="zh-CN"/>
        </w:rPr>
        <w:t>It is proposed to capture the following changes vs. TR 23.</w:t>
      </w:r>
      <w:r w:rsidR="005106A8">
        <w:rPr>
          <w:lang w:eastAsia="zh-CN"/>
        </w:rPr>
        <w:t>700</w:t>
      </w:r>
      <w:r w:rsidR="000F0971">
        <w:rPr>
          <w:lang w:eastAsia="zh-CN"/>
        </w:rPr>
        <w:t>-07</w:t>
      </w:r>
      <w:r w:rsidR="005106A8">
        <w:rPr>
          <w:lang w:eastAsia="zh-CN"/>
        </w:rPr>
        <w:t xml:space="preserve"> v0.4.0</w:t>
      </w:r>
      <w:r>
        <w:rPr>
          <w:lang w:eastAsia="zh-CN"/>
        </w:rPr>
        <w:t>.</w:t>
      </w:r>
    </w:p>
    <w:p w14:paraId="7F62C7E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D1FFB64" w14:textId="77777777" w:rsidR="006F2B8F" w:rsidRDefault="006F2B8F" w:rsidP="006F2B8F">
      <w:pPr>
        <w:pStyle w:val="2"/>
        <w:rPr>
          <w:ins w:id="3" w:author="Huawei" w:date="2020-08-13T18:09:00Z"/>
          <w:lang w:eastAsia="en-US"/>
        </w:rPr>
      </w:pPr>
      <w:bookmarkStart w:id="4" w:name="_Toc43476027"/>
      <w:bookmarkStart w:id="5" w:name="_Toc43475651"/>
      <w:bookmarkStart w:id="6" w:name="_Toc43392852"/>
      <w:bookmarkStart w:id="7" w:name="_Toc31114364"/>
      <w:bookmarkStart w:id="8" w:name="_Toc26337067"/>
      <w:bookmarkStart w:id="9" w:name="_Toc25934687"/>
      <w:bookmarkStart w:id="10" w:name="_Toc23326081"/>
      <w:bookmarkStart w:id="11" w:name="_Toc21087548"/>
      <w:bookmarkStart w:id="12" w:name="_Toc16839389"/>
      <w:bookmarkEnd w:id="2"/>
      <w:proofErr w:type="gramStart"/>
      <w:ins w:id="13" w:author="Huawei" w:date="2020-08-13T18:09:00Z">
        <w:r>
          <w:t>7.X</w:t>
        </w:r>
        <w:proofErr w:type="gramEnd"/>
        <w:r>
          <w:tab/>
        </w:r>
        <w:bookmarkEnd w:id="4"/>
        <w:bookmarkEnd w:id="5"/>
        <w:bookmarkEnd w:id="6"/>
        <w:bookmarkEnd w:id="7"/>
        <w:bookmarkEnd w:id="8"/>
        <w:bookmarkEnd w:id="9"/>
        <w:bookmarkEnd w:id="10"/>
        <w:bookmarkEnd w:id="11"/>
        <w:bookmarkEnd w:id="12"/>
        <w:r>
          <w:t>Key Issue #1: Enhancements to Support SNPN along with credentials owned by an entity separate from the SNPN</w:t>
        </w:r>
      </w:ins>
    </w:p>
    <w:p w14:paraId="1EFBD787" w14:textId="77777777" w:rsidR="006F2B8F" w:rsidRDefault="006F2B8F" w:rsidP="006F2B8F">
      <w:pPr>
        <w:pStyle w:val="EditorsNote"/>
        <w:rPr>
          <w:ins w:id="14" w:author="Huawei" w:date="2020-08-13T18:09:00Z"/>
        </w:rPr>
      </w:pPr>
      <w:ins w:id="15" w:author="Huawei" w:date="2020-08-13T18:09:00Z">
        <w:r>
          <w:t>Editor's note:</w:t>
        </w:r>
        <w:r>
          <w:tab/>
          <w:t>This clause will provide a general evaluation and comparison of the solutions per Key Issue #&lt;X&gt;.</w:t>
        </w:r>
      </w:ins>
    </w:p>
    <w:p w14:paraId="3E882712" w14:textId="77777777" w:rsidR="006F2B8F" w:rsidRDefault="006F2B8F" w:rsidP="006F2B8F">
      <w:pPr>
        <w:rPr>
          <w:ins w:id="16" w:author="Huawei" w:date="2020-08-13T18:09:00Z"/>
          <w:rFonts w:eastAsiaTheme="minorEastAsia"/>
          <w:lang w:eastAsia="zh-CN"/>
        </w:rPr>
      </w:pPr>
      <w:ins w:id="17" w:author="Huawei" w:date="2020-08-13T18:09:00Z">
        <w:r>
          <w:rPr>
            <w:rFonts w:eastAsiaTheme="minorEastAsia"/>
            <w:lang w:eastAsia="zh-CN"/>
          </w:rPr>
          <w:t>Sol#4: this solution proposes to use the AAA-based architecture and procedures to address the case where the</w:t>
        </w:r>
        <w:r w:rsidRPr="008B6EEA">
          <w:t xml:space="preserve"> </w:t>
        </w:r>
        <w:r>
          <w:t xml:space="preserve">identities/credentials </w:t>
        </w:r>
        <w:proofErr w:type="gramStart"/>
        <w:r>
          <w:t>are owned</w:t>
        </w:r>
        <w:proofErr w:type="gramEnd"/>
        <w:r>
          <w:t xml:space="preserve"> by the AAA-server separate from the SNPN</w:t>
        </w:r>
        <w:r>
          <w:rPr>
            <w:rFonts w:eastAsiaTheme="minorEastAsia"/>
            <w:lang w:eastAsia="zh-CN"/>
          </w:rPr>
          <w:t xml:space="preserve">. The primary authentication and authorization towards the AAA-S </w:t>
        </w:r>
        <w:proofErr w:type="gramStart"/>
        <w:r>
          <w:rPr>
            <w:rFonts w:eastAsiaTheme="minorEastAsia"/>
            <w:lang w:eastAsia="zh-CN"/>
          </w:rPr>
          <w:t>is triggered</w:t>
        </w:r>
        <w:proofErr w:type="gramEnd"/>
        <w:r>
          <w:rPr>
            <w:rFonts w:eastAsiaTheme="minorEastAsia"/>
            <w:lang w:eastAsia="zh-CN"/>
          </w:rPr>
          <w:t xml:space="preserve"> by AMF or AUSF based on local policy or UDM indication. In addition, this also allows the AMF or SMF to obtain the subscription data from UDM or AAA-P or AAA-S to complete the registration and session management procedures.</w:t>
        </w:r>
      </w:ins>
    </w:p>
    <w:p w14:paraId="084FA600" w14:textId="77777777" w:rsidR="006F2B8F" w:rsidRDefault="006F2B8F" w:rsidP="006F2B8F">
      <w:pPr>
        <w:rPr>
          <w:ins w:id="18" w:author="Huawei" w:date="2020-08-13T18:09:00Z"/>
          <w:rFonts w:eastAsiaTheme="minorEastAsia"/>
          <w:lang w:eastAsia="zh-CN"/>
        </w:rPr>
      </w:pPr>
      <w:ins w:id="19" w:author="Huawei" w:date="2020-08-13T18:09:00Z">
        <w:r>
          <w:rPr>
            <w:rFonts w:eastAsiaTheme="minorEastAsia"/>
            <w:lang w:eastAsia="zh-CN"/>
          </w:rPr>
          <w:t>Sol#8: this solution proposes to use the AAA-based architecture and procedures to address the case where the</w:t>
        </w:r>
        <w:r w:rsidRPr="008B6EEA">
          <w:t xml:space="preserve"> </w:t>
        </w:r>
        <w:proofErr w:type="gramStart"/>
        <w:r>
          <w:t xml:space="preserve">identities/credentials are owned by the </w:t>
        </w:r>
        <w:proofErr w:type="spellStart"/>
        <w:r>
          <w:t>CdP</w:t>
        </w:r>
        <w:proofErr w:type="spellEnd"/>
        <w:r>
          <w:t xml:space="preserve"> separate from the SNPN</w:t>
        </w:r>
        <w:proofErr w:type="gramEnd"/>
        <w:r>
          <w:rPr>
            <w:rFonts w:eastAsiaTheme="minorEastAsia"/>
            <w:lang w:eastAsia="zh-CN"/>
          </w:rPr>
          <w:t xml:space="preserve">. The primary authentication and authorization towards the </w:t>
        </w:r>
        <w:proofErr w:type="spellStart"/>
        <w:r>
          <w:t>CdP</w:t>
        </w:r>
        <w:proofErr w:type="spellEnd"/>
        <w:r>
          <w:rPr>
            <w:rFonts w:eastAsiaTheme="minorEastAsia"/>
            <w:lang w:eastAsia="zh-CN"/>
          </w:rPr>
          <w:t xml:space="preserve"> </w:t>
        </w:r>
        <w:proofErr w:type="gramStart"/>
        <w:r>
          <w:rPr>
            <w:rFonts w:eastAsiaTheme="minorEastAsia"/>
            <w:lang w:eastAsia="zh-CN"/>
          </w:rPr>
          <w:t>is triggered</w:t>
        </w:r>
        <w:proofErr w:type="gramEnd"/>
        <w:r>
          <w:rPr>
            <w:rFonts w:eastAsiaTheme="minorEastAsia"/>
            <w:lang w:eastAsia="zh-CN"/>
          </w:rPr>
          <w:t xml:space="preserve"> by AUSF based on UDM indication. In addition, this also allows the AMF or SMF to obtain the subscription data from UDM to complete the registration and session management procedures.</w:t>
        </w:r>
      </w:ins>
    </w:p>
    <w:p w14:paraId="729FF3E9" w14:textId="77777777" w:rsidR="006F2B8F" w:rsidRDefault="006F2B8F" w:rsidP="006F2B8F">
      <w:pPr>
        <w:rPr>
          <w:ins w:id="20" w:author="Huawei" w:date="2020-08-13T18:09:00Z"/>
          <w:rFonts w:eastAsiaTheme="minorEastAsia"/>
          <w:lang w:eastAsia="zh-CN"/>
        </w:rPr>
      </w:pPr>
      <w:ins w:id="21" w:author="Huawei" w:date="2020-08-13T18:09:00Z">
        <w:r>
          <w:rPr>
            <w:rFonts w:eastAsiaTheme="minorEastAsia"/>
            <w:lang w:eastAsia="zh-CN"/>
          </w:rPr>
          <w:t>Sol#10: this solution proposes to use the AAA-based architecture and procedures to address the case where the</w:t>
        </w:r>
        <w:r w:rsidRPr="008B6EEA">
          <w:t xml:space="preserve"> </w:t>
        </w:r>
        <w:r>
          <w:t xml:space="preserve">identities/credentials </w:t>
        </w:r>
        <w:proofErr w:type="gramStart"/>
        <w:r>
          <w:t>are owned</w:t>
        </w:r>
        <w:proofErr w:type="gramEnd"/>
        <w:r>
          <w:t xml:space="preserve"> by the AAA-server separate from the SNPN</w:t>
        </w:r>
        <w:r>
          <w:rPr>
            <w:rFonts w:eastAsiaTheme="minorEastAsia"/>
            <w:lang w:eastAsia="zh-CN"/>
          </w:rPr>
          <w:t xml:space="preserve">. The primary authentication and authorization towards the </w:t>
        </w:r>
        <w:r>
          <w:t>AAA-server</w:t>
        </w:r>
        <w:r>
          <w:rPr>
            <w:rFonts w:eastAsiaTheme="minorEastAsia"/>
            <w:lang w:eastAsia="zh-CN"/>
          </w:rPr>
          <w:t xml:space="preserve"> </w:t>
        </w:r>
        <w:proofErr w:type="gramStart"/>
        <w:r>
          <w:rPr>
            <w:rFonts w:eastAsiaTheme="minorEastAsia"/>
            <w:lang w:eastAsia="zh-CN"/>
          </w:rPr>
          <w:t>is triggered</w:t>
        </w:r>
        <w:proofErr w:type="gramEnd"/>
        <w:r>
          <w:rPr>
            <w:rFonts w:eastAsiaTheme="minorEastAsia"/>
            <w:lang w:eastAsia="zh-CN"/>
          </w:rPr>
          <w:t xml:space="preserve"> by AMF based on local policy or UDM indication. In addition, this also allows the AMF or SMF to obtain the subscription data from UDM to complete the registration and session management procedures. This subscription data </w:t>
        </w:r>
        <w:proofErr w:type="gramStart"/>
        <w:r>
          <w:rPr>
            <w:rFonts w:eastAsiaTheme="minorEastAsia"/>
            <w:lang w:eastAsia="zh-CN"/>
          </w:rPr>
          <w:t>is preconfigured at UDM or provisioned at UDM on-demand</w:t>
        </w:r>
        <w:proofErr w:type="gramEnd"/>
        <w:r>
          <w:rPr>
            <w:rFonts w:eastAsiaTheme="minorEastAsia"/>
            <w:lang w:eastAsia="zh-CN"/>
          </w:rPr>
          <w:t>.</w:t>
        </w:r>
      </w:ins>
    </w:p>
    <w:p w14:paraId="04F55DE6" w14:textId="77777777" w:rsidR="00894F1D" w:rsidRPr="006F2B8F" w:rsidRDefault="00894F1D" w:rsidP="00894F1D">
      <w:pPr>
        <w:rPr>
          <w:lang w:eastAsia="en-US"/>
        </w:rPr>
      </w:pPr>
    </w:p>
    <w:p w14:paraId="541FFA1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3BE09A1" w14:textId="77777777" w:rsidR="00980149" w:rsidRDefault="00980149" w:rsidP="00980149">
      <w:pPr>
        <w:pStyle w:val="2"/>
        <w:rPr>
          <w:ins w:id="22" w:author="Huawei" w:date="2020-08-13T18:09:00Z"/>
          <w:lang w:eastAsia="en-US"/>
        </w:rPr>
      </w:pPr>
      <w:bookmarkStart w:id="23" w:name="_Toc43476029"/>
      <w:bookmarkStart w:id="24" w:name="_Toc43475653"/>
      <w:bookmarkStart w:id="25" w:name="_Toc43392854"/>
      <w:bookmarkStart w:id="26" w:name="_Toc31114366"/>
      <w:bookmarkStart w:id="27" w:name="_Toc26337069"/>
      <w:bookmarkStart w:id="28" w:name="_Toc25934689"/>
      <w:bookmarkStart w:id="29" w:name="_Toc23326083"/>
      <w:bookmarkStart w:id="30" w:name="_Toc21087550"/>
      <w:bookmarkStart w:id="31" w:name="_Toc16839391"/>
      <w:proofErr w:type="gramStart"/>
      <w:ins w:id="32" w:author="Huawei" w:date="2020-08-13T18:09:00Z">
        <w:r>
          <w:lastRenderedPageBreak/>
          <w:t>8.X</w:t>
        </w:r>
        <w:proofErr w:type="gramEnd"/>
        <w:r>
          <w:tab/>
        </w:r>
        <w:bookmarkEnd w:id="23"/>
        <w:bookmarkEnd w:id="24"/>
        <w:bookmarkEnd w:id="25"/>
        <w:bookmarkEnd w:id="26"/>
        <w:bookmarkEnd w:id="27"/>
        <w:bookmarkEnd w:id="28"/>
        <w:bookmarkEnd w:id="29"/>
        <w:bookmarkEnd w:id="30"/>
        <w:bookmarkEnd w:id="31"/>
        <w:r>
          <w:t>Key Issue #1: Enhancements to Support SNPN along with credentials owned by an entity separate from the SNPN</w:t>
        </w:r>
      </w:ins>
    </w:p>
    <w:p w14:paraId="7C842BD8" w14:textId="77777777" w:rsidR="00980149" w:rsidRDefault="00980149" w:rsidP="00980149">
      <w:pPr>
        <w:pStyle w:val="EditorsNote"/>
        <w:rPr>
          <w:ins w:id="33" w:author="Huawei" w:date="2020-08-13T18:09:00Z"/>
        </w:rPr>
      </w:pPr>
      <w:ins w:id="34" w:author="Huawei" w:date="2020-08-13T18:09:00Z">
        <w:r>
          <w:t>Editor's note:</w:t>
        </w:r>
        <w:r>
          <w:tab/>
          <w:t>This clause will capture conclusions for Key Issue #&lt;X&gt;.</w:t>
        </w:r>
      </w:ins>
    </w:p>
    <w:p w14:paraId="7592ECCF" w14:textId="77777777" w:rsidR="00980149" w:rsidRDefault="00980149" w:rsidP="00980149">
      <w:pPr>
        <w:rPr>
          <w:ins w:id="35" w:author="Huawei" w:date="2020-08-13T18:09:00Z"/>
          <w:rFonts w:eastAsiaTheme="minorEastAsia"/>
          <w:lang w:eastAsia="zh-CN"/>
        </w:rPr>
      </w:pPr>
      <w:ins w:id="36" w:author="Huawei" w:date="2020-08-13T18:09:00Z">
        <w:r>
          <w:rPr>
            <w:rFonts w:eastAsiaTheme="minorEastAsia"/>
            <w:lang w:eastAsia="zh-CN"/>
          </w:rPr>
          <w:t xml:space="preserve">In the case of the </w:t>
        </w:r>
        <w:r>
          <w:t xml:space="preserve">identities/credentials </w:t>
        </w:r>
        <w:proofErr w:type="gramStart"/>
        <w:r>
          <w:t>are owned</w:t>
        </w:r>
        <w:proofErr w:type="gramEnd"/>
        <w:r>
          <w:t xml:space="preserve"> by the AAA-server separate from the SNPN, the </w:t>
        </w:r>
        <w:r>
          <w:rPr>
            <w:rFonts w:eastAsiaTheme="minorEastAsia"/>
            <w:lang w:eastAsia="zh-CN"/>
          </w:rPr>
          <w:t>AAA-based architecture is adopted as the baseline. In this case, the following principle applies:</w:t>
        </w:r>
      </w:ins>
    </w:p>
    <w:p w14:paraId="2093BE68" w14:textId="77777777" w:rsidR="00980149" w:rsidRDefault="00980149" w:rsidP="00980149">
      <w:pPr>
        <w:pStyle w:val="ac"/>
        <w:numPr>
          <w:ilvl w:val="0"/>
          <w:numId w:val="17"/>
        </w:numPr>
        <w:rPr>
          <w:ins w:id="37" w:author="Huawei" w:date="2020-08-13T18:09:00Z"/>
          <w:rFonts w:eastAsiaTheme="minorEastAsia"/>
          <w:lang w:eastAsia="zh-CN"/>
        </w:rPr>
      </w:pPr>
      <w:ins w:id="38" w:author="Huawei" w:date="2020-08-13T18:09:00Z">
        <w:r w:rsidRPr="00EF56F5">
          <w:rPr>
            <w:rFonts w:eastAsiaTheme="minorEastAsia"/>
            <w:lang w:eastAsia="zh-CN"/>
          </w:rPr>
          <w:t>The primary authentication and authorization towards the AAA-S</w:t>
        </w:r>
        <w:r w:rsidRPr="00886DF9">
          <w:rPr>
            <w:rFonts w:eastAsiaTheme="minorEastAsia"/>
            <w:lang w:eastAsia="zh-CN"/>
          </w:rPr>
          <w:t xml:space="preserve"> </w:t>
        </w:r>
        <w:proofErr w:type="gramStart"/>
        <w:r>
          <w:rPr>
            <w:rFonts w:eastAsiaTheme="minorEastAsia"/>
            <w:lang w:eastAsia="zh-CN"/>
          </w:rPr>
          <w:t>can be used during the initial registration and maybe</w:t>
        </w:r>
        <w:r w:rsidRPr="00EF56F5">
          <w:rPr>
            <w:rFonts w:eastAsiaTheme="minorEastAsia"/>
            <w:lang w:eastAsia="zh-CN"/>
          </w:rPr>
          <w:t xml:space="preserve"> triggered by AMF</w:t>
        </w:r>
        <w:r>
          <w:rPr>
            <w:rFonts w:eastAsiaTheme="minorEastAsia"/>
            <w:lang w:eastAsia="zh-CN"/>
          </w:rPr>
          <w:t xml:space="preserve"> </w:t>
        </w:r>
        <w:r w:rsidRPr="00EF56F5">
          <w:rPr>
            <w:rFonts w:eastAsiaTheme="minorEastAsia"/>
            <w:lang w:eastAsia="zh-CN"/>
          </w:rPr>
          <w:t>based on local policy or UDM indication</w:t>
        </w:r>
        <w:proofErr w:type="gramEnd"/>
        <w:r w:rsidRPr="00EF56F5">
          <w:rPr>
            <w:rFonts w:eastAsiaTheme="minorEastAsia"/>
            <w:lang w:eastAsia="zh-CN"/>
          </w:rPr>
          <w:t>.</w:t>
        </w:r>
      </w:ins>
    </w:p>
    <w:p w14:paraId="5EFC6356" w14:textId="77777777" w:rsidR="00980149" w:rsidRDefault="00980149" w:rsidP="00980149">
      <w:pPr>
        <w:pStyle w:val="NO"/>
        <w:rPr>
          <w:ins w:id="39" w:author="Huawei" w:date="2020-08-13T18:09:00Z"/>
          <w:color w:val="auto"/>
          <w:lang w:eastAsia="en-US"/>
        </w:rPr>
      </w:pPr>
      <w:ins w:id="40" w:author="Huawei" w:date="2020-08-13T18:09:00Z">
        <w:r>
          <w:t>NOTE:</w:t>
        </w:r>
        <w:r>
          <w:tab/>
          <w:t xml:space="preserve">This needs to be </w:t>
        </w:r>
        <w:proofErr w:type="gramStart"/>
        <w:r>
          <w:t>evaluated</w:t>
        </w:r>
        <w:proofErr w:type="gramEnd"/>
        <w:r>
          <w:t xml:space="preserve"> and confirmed by SA3.</w:t>
        </w:r>
      </w:ins>
    </w:p>
    <w:p w14:paraId="137BC5FE" w14:textId="77777777" w:rsidR="00980149" w:rsidRDefault="00980149" w:rsidP="00980149">
      <w:pPr>
        <w:pStyle w:val="ac"/>
        <w:numPr>
          <w:ilvl w:val="0"/>
          <w:numId w:val="17"/>
        </w:numPr>
        <w:rPr>
          <w:ins w:id="41" w:author="Huawei" w:date="2020-08-13T18:09:00Z"/>
          <w:rFonts w:eastAsiaTheme="minorEastAsia"/>
          <w:lang w:eastAsia="zh-CN"/>
        </w:rPr>
      </w:pPr>
      <w:ins w:id="42" w:author="Huawei" w:date="2020-08-13T18:09:00Z">
        <w:r>
          <w:rPr>
            <w:rFonts w:eastAsiaTheme="minorEastAsia"/>
            <w:lang w:eastAsia="zh-CN"/>
          </w:rPr>
          <w:t>T</w:t>
        </w:r>
        <w:r w:rsidRPr="00EF56F5">
          <w:rPr>
            <w:rFonts w:eastAsiaTheme="minorEastAsia"/>
            <w:lang w:eastAsia="zh-CN"/>
          </w:rPr>
          <w:t xml:space="preserve">he AMF or SMF </w:t>
        </w:r>
        <w:r>
          <w:rPr>
            <w:rFonts w:eastAsiaTheme="minorEastAsia"/>
            <w:lang w:eastAsia="zh-CN"/>
          </w:rPr>
          <w:t>can</w:t>
        </w:r>
        <w:r w:rsidRPr="00EF56F5">
          <w:rPr>
            <w:rFonts w:eastAsiaTheme="minorEastAsia"/>
            <w:lang w:eastAsia="zh-CN"/>
          </w:rPr>
          <w:t xml:space="preserve"> obtain the subscription data from UDM or AAA-P to complete the registration and session management procedures.</w:t>
        </w:r>
        <w:r>
          <w:rPr>
            <w:rFonts w:eastAsiaTheme="minorEastAsia"/>
            <w:lang w:eastAsia="zh-CN"/>
          </w:rPr>
          <w:t xml:space="preserve"> The </w:t>
        </w:r>
        <w:r w:rsidRPr="00EF56F5">
          <w:rPr>
            <w:rFonts w:eastAsiaTheme="minorEastAsia"/>
            <w:lang w:eastAsia="zh-CN"/>
          </w:rPr>
          <w:t xml:space="preserve">subscription data </w:t>
        </w:r>
        <w:r>
          <w:rPr>
            <w:rFonts w:eastAsiaTheme="minorEastAsia"/>
            <w:lang w:eastAsia="zh-CN"/>
          </w:rPr>
          <w:t xml:space="preserve">in </w:t>
        </w:r>
        <w:r w:rsidRPr="00EF56F5">
          <w:rPr>
            <w:rFonts w:eastAsiaTheme="minorEastAsia"/>
            <w:lang w:eastAsia="zh-CN"/>
          </w:rPr>
          <w:t>UDM or AAA-P</w:t>
        </w:r>
        <w:r>
          <w:rPr>
            <w:rFonts w:eastAsiaTheme="minorEastAsia"/>
            <w:lang w:eastAsia="zh-CN"/>
          </w:rPr>
          <w:t xml:space="preserve"> </w:t>
        </w:r>
        <w:proofErr w:type="gramStart"/>
        <w:r>
          <w:rPr>
            <w:rFonts w:eastAsiaTheme="minorEastAsia"/>
            <w:lang w:eastAsia="zh-CN"/>
          </w:rPr>
          <w:t>may be pre-configured or obtained from AAA-S in a dynamic manner</w:t>
        </w:r>
        <w:proofErr w:type="gramEnd"/>
        <w:r>
          <w:rPr>
            <w:rFonts w:eastAsiaTheme="minorEastAsia"/>
            <w:lang w:eastAsia="zh-CN"/>
          </w:rPr>
          <w:t>.</w:t>
        </w:r>
      </w:ins>
    </w:p>
    <w:p w14:paraId="28D360D6" w14:textId="77777777" w:rsidR="00CA089A" w:rsidRPr="00980149" w:rsidRDefault="00CA089A" w:rsidP="00894F1D">
      <w:pPr>
        <w:rPr>
          <w:lang w:eastAsia="en-US"/>
        </w:rPr>
      </w:pPr>
    </w:p>
    <w:p w14:paraId="5036B32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D83CEF6" w14:textId="77777777" w:rsidR="00CA089A" w:rsidRPr="00C5600F" w:rsidRDefault="00CA089A" w:rsidP="00894F1D">
      <w:pPr>
        <w:rPr>
          <w:lang w:eastAsia="en-US"/>
        </w:rPr>
      </w:pPr>
    </w:p>
    <w:p w14:paraId="24A78D82"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AEC7B68" w14:textId="77777777" w:rsidR="00CA089A" w:rsidRDefault="00CA089A" w:rsidP="00894F1D">
      <w:pPr>
        <w:rPr>
          <w:lang w:val="en-US" w:eastAsia="en-US"/>
        </w:rPr>
      </w:pPr>
    </w:p>
    <w:p w14:paraId="6D4734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46658" w14:textId="77777777" w:rsidR="00EE16CC" w:rsidRDefault="00EE16CC">
      <w:r>
        <w:separator/>
      </w:r>
    </w:p>
    <w:p w14:paraId="70C71A81" w14:textId="77777777" w:rsidR="00EE16CC" w:rsidRDefault="00EE16CC"/>
  </w:endnote>
  <w:endnote w:type="continuationSeparator" w:id="0">
    <w:p w14:paraId="2F11F59E" w14:textId="77777777" w:rsidR="00EE16CC" w:rsidRDefault="00EE16CC">
      <w:r>
        <w:continuationSeparator/>
      </w:r>
    </w:p>
    <w:p w14:paraId="5F0871AF" w14:textId="77777777" w:rsidR="00EE16CC" w:rsidRDefault="00EE16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57DD6" w14:textId="77777777" w:rsidR="00EF56F5" w:rsidRDefault="00EF56F5">
    <w:pPr>
      <w:framePr w:w="646" w:h="244" w:hRule="exact" w:wrap="around" w:vAnchor="text" w:hAnchor="margin" w:y="-5"/>
      <w:rPr>
        <w:rFonts w:ascii="Arial" w:hAnsi="Arial" w:cs="Arial"/>
        <w:b/>
        <w:bCs/>
        <w:i/>
        <w:iCs/>
        <w:sz w:val="18"/>
      </w:rPr>
    </w:pPr>
    <w:r>
      <w:rPr>
        <w:rFonts w:ascii="Arial" w:hAnsi="Arial" w:cs="Arial"/>
        <w:b/>
        <w:bCs/>
        <w:i/>
        <w:iCs/>
        <w:sz w:val="18"/>
      </w:rPr>
      <w:t>3GPP</w:t>
    </w:r>
  </w:p>
  <w:p w14:paraId="63894CB6" w14:textId="77777777" w:rsidR="00EF56F5" w:rsidRDefault="00EF56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50D762" w14:textId="77777777" w:rsidR="00EF56F5" w:rsidRDefault="00EF56F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0BFA3" w14:textId="77777777" w:rsidR="00EE16CC" w:rsidRDefault="00EE16CC">
      <w:r>
        <w:separator/>
      </w:r>
    </w:p>
    <w:p w14:paraId="53C4A0D6" w14:textId="77777777" w:rsidR="00EE16CC" w:rsidRDefault="00EE16CC"/>
  </w:footnote>
  <w:footnote w:type="continuationSeparator" w:id="0">
    <w:p w14:paraId="77678750" w14:textId="77777777" w:rsidR="00EE16CC" w:rsidRDefault="00EE16CC">
      <w:r>
        <w:continuationSeparator/>
      </w:r>
    </w:p>
    <w:p w14:paraId="59BEF4EF" w14:textId="77777777" w:rsidR="00EE16CC" w:rsidRDefault="00EE16C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7DC14" w14:textId="77777777" w:rsidR="00EF56F5" w:rsidRDefault="00EF56F5"/>
  <w:p w14:paraId="3C32CDF2" w14:textId="77777777" w:rsidR="00EF56F5" w:rsidRDefault="00EF56F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00D2B" w14:textId="77777777" w:rsidR="00EF56F5" w:rsidRDefault="00EF56F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B96250D" w14:textId="77777777" w:rsidR="00EF56F5" w:rsidRDefault="00EF56F5"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613D8">
      <w:rPr>
        <w:rFonts w:ascii="Arial" w:hAnsi="Arial" w:cs="Arial"/>
        <w:b/>
        <w:bCs/>
        <w:noProof/>
        <w:sz w:val="18"/>
      </w:rPr>
      <w:t>1</w:t>
    </w:r>
    <w:r>
      <w:rPr>
        <w:rFonts w:ascii="Arial" w:hAnsi="Arial" w:cs="Arial"/>
        <w:b/>
        <w:bCs/>
        <w:sz w:val="18"/>
      </w:rPr>
      <w:fldChar w:fldCharType="end"/>
    </w:r>
  </w:p>
  <w:p w14:paraId="7A185C6E" w14:textId="77777777" w:rsidR="00EF56F5" w:rsidRDefault="00EF56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3"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0721A"/>
    <w:multiLevelType w:val="hybridMultilevel"/>
    <w:tmpl w:val="9326B2C8"/>
    <w:lvl w:ilvl="0" w:tplc="CB4A6420">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26D8E"/>
    <w:multiLevelType w:val="hybridMultilevel"/>
    <w:tmpl w:val="EF16D2DE"/>
    <w:lvl w:ilvl="0" w:tplc="6F88334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5"/>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4"/>
  </w:num>
  <w:num w:numId="14">
    <w:abstractNumId w:val="9"/>
  </w:num>
  <w:num w:numId="15">
    <w:abstractNumId w:val="14"/>
  </w:num>
  <w:num w:numId="16">
    <w:abstractNumId w:val="1"/>
  </w:num>
  <w:num w:numId="17">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55"/>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271"/>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60F"/>
    <w:rsid w:val="00071CC8"/>
    <w:rsid w:val="00071FAE"/>
    <w:rsid w:val="00073048"/>
    <w:rsid w:val="0007338E"/>
    <w:rsid w:val="00073BD4"/>
    <w:rsid w:val="00074480"/>
    <w:rsid w:val="0007536B"/>
    <w:rsid w:val="00075D9C"/>
    <w:rsid w:val="0008116D"/>
    <w:rsid w:val="000830D4"/>
    <w:rsid w:val="00084E41"/>
    <w:rsid w:val="00084E7D"/>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4E72"/>
    <w:rsid w:val="000B50B5"/>
    <w:rsid w:val="000B6489"/>
    <w:rsid w:val="000B77DD"/>
    <w:rsid w:val="000B79B7"/>
    <w:rsid w:val="000C0426"/>
    <w:rsid w:val="000C05C6"/>
    <w:rsid w:val="000C13A3"/>
    <w:rsid w:val="000C29D7"/>
    <w:rsid w:val="000C2CB4"/>
    <w:rsid w:val="000C51A8"/>
    <w:rsid w:val="000C5DEE"/>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971"/>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9D5"/>
    <w:rsid w:val="001300B5"/>
    <w:rsid w:val="001306C0"/>
    <w:rsid w:val="00131769"/>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70"/>
    <w:rsid w:val="0014688E"/>
    <w:rsid w:val="00147EAA"/>
    <w:rsid w:val="001512CD"/>
    <w:rsid w:val="001517CB"/>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E3"/>
    <w:rsid w:val="001E5C9E"/>
    <w:rsid w:val="001F0BF7"/>
    <w:rsid w:val="001F0F75"/>
    <w:rsid w:val="001F1523"/>
    <w:rsid w:val="001F2899"/>
    <w:rsid w:val="001F320F"/>
    <w:rsid w:val="001F381B"/>
    <w:rsid w:val="001F4582"/>
    <w:rsid w:val="001F478B"/>
    <w:rsid w:val="001F4D77"/>
    <w:rsid w:val="001F5984"/>
    <w:rsid w:val="001F5C0F"/>
    <w:rsid w:val="001F5D90"/>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6AE"/>
    <w:rsid w:val="002540E2"/>
    <w:rsid w:val="00254D03"/>
    <w:rsid w:val="0025520E"/>
    <w:rsid w:val="00257C37"/>
    <w:rsid w:val="00260A35"/>
    <w:rsid w:val="00260C09"/>
    <w:rsid w:val="00260FBA"/>
    <w:rsid w:val="002613D8"/>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9E3"/>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3AC"/>
    <w:rsid w:val="002B46FF"/>
    <w:rsid w:val="002B5AE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A7"/>
    <w:rsid w:val="002D4952"/>
    <w:rsid w:val="002D5CFB"/>
    <w:rsid w:val="002D5E9C"/>
    <w:rsid w:val="002D7DAF"/>
    <w:rsid w:val="002E0BF7"/>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108"/>
    <w:rsid w:val="00327CA6"/>
    <w:rsid w:val="00331F83"/>
    <w:rsid w:val="00333038"/>
    <w:rsid w:val="003338BB"/>
    <w:rsid w:val="003349DF"/>
    <w:rsid w:val="00335D2E"/>
    <w:rsid w:val="00335E2D"/>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6A14"/>
    <w:rsid w:val="0036751D"/>
    <w:rsid w:val="00367599"/>
    <w:rsid w:val="0036777B"/>
    <w:rsid w:val="00367B09"/>
    <w:rsid w:val="003709FD"/>
    <w:rsid w:val="003711B4"/>
    <w:rsid w:val="00371C7E"/>
    <w:rsid w:val="00372C13"/>
    <w:rsid w:val="00372FE8"/>
    <w:rsid w:val="0037465F"/>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7D4"/>
    <w:rsid w:val="00396CFF"/>
    <w:rsid w:val="003970D5"/>
    <w:rsid w:val="00397CED"/>
    <w:rsid w:val="00397F82"/>
    <w:rsid w:val="00397F8A"/>
    <w:rsid w:val="00397FCF"/>
    <w:rsid w:val="003A02E5"/>
    <w:rsid w:val="003A11FD"/>
    <w:rsid w:val="003A257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2CE"/>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79E"/>
    <w:rsid w:val="00440861"/>
    <w:rsid w:val="00441C32"/>
    <w:rsid w:val="00441E13"/>
    <w:rsid w:val="00443252"/>
    <w:rsid w:val="004438D7"/>
    <w:rsid w:val="00443F2F"/>
    <w:rsid w:val="004452BF"/>
    <w:rsid w:val="0044582B"/>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349"/>
    <w:rsid w:val="004A11B0"/>
    <w:rsid w:val="004A1D6F"/>
    <w:rsid w:val="004A268A"/>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DF"/>
    <w:rsid w:val="00507B36"/>
    <w:rsid w:val="00510668"/>
    <w:rsid w:val="005106A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FAA"/>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29"/>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5D3"/>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E20"/>
    <w:rsid w:val="005F59D9"/>
    <w:rsid w:val="005F76E9"/>
    <w:rsid w:val="00601CC9"/>
    <w:rsid w:val="00603FD0"/>
    <w:rsid w:val="00605104"/>
    <w:rsid w:val="00611B09"/>
    <w:rsid w:val="00612490"/>
    <w:rsid w:val="00612D1B"/>
    <w:rsid w:val="00613159"/>
    <w:rsid w:val="00613572"/>
    <w:rsid w:val="00613CCC"/>
    <w:rsid w:val="006144B9"/>
    <w:rsid w:val="00615861"/>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DCA"/>
    <w:rsid w:val="006510E1"/>
    <w:rsid w:val="00651D13"/>
    <w:rsid w:val="0065339E"/>
    <w:rsid w:val="006539B5"/>
    <w:rsid w:val="0066251F"/>
    <w:rsid w:val="00665688"/>
    <w:rsid w:val="00665EC9"/>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301"/>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8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11F"/>
    <w:rsid w:val="00730B98"/>
    <w:rsid w:val="00731985"/>
    <w:rsid w:val="00733A5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71F"/>
    <w:rsid w:val="00763E75"/>
    <w:rsid w:val="0076702C"/>
    <w:rsid w:val="00767C2D"/>
    <w:rsid w:val="0077042B"/>
    <w:rsid w:val="007712FD"/>
    <w:rsid w:val="00772F47"/>
    <w:rsid w:val="00773BC3"/>
    <w:rsid w:val="00773C34"/>
    <w:rsid w:val="00773D65"/>
    <w:rsid w:val="0077598A"/>
    <w:rsid w:val="00776D9A"/>
    <w:rsid w:val="007809B4"/>
    <w:rsid w:val="0078168B"/>
    <w:rsid w:val="00781725"/>
    <w:rsid w:val="00782977"/>
    <w:rsid w:val="00782A5A"/>
    <w:rsid w:val="007830C5"/>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70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D5"/>
    <w:rsid w:val="007B5FD9"/>
    <w:rsid w:val="007B63AA"/>
    <w:rsid w:val="007B6816"/>
    <w:rsid w:val="007B7ED9"/>
    <w:rsid w:val="007C0D39"/>
    <w:rsid w:val="007C107C"/>
    <w:rsid w:val="007C1086"/>
    <w:rsid w:val="007C2972"/>
    <w:rsid w:val="007C4A64"/>
    <w:rsid w:val="007C5E11"/>
    <w:rsid w:val="007C71BB"/>
    <w:rsid w:val="007C75CA"/>
    <w:rsid w:val="007C77A8"/>
    <w:rsid w:val="007D1079"/>
    <w:rsid w:val="007D13D5"/>
    <w:rsid w:val="007D154A"/>
    <w:rsid w:val="007D3431"/>
    <w:rsid w:val="007D3C8C"/>
    <w:rsid w:val="007D4832"/>
    <w:rsid w:val="007D4A0E"/>
    <w:rsid w:val="007D572B"/>
    <w:rsid w:val="007E00BC"/>
    <w:rsid w:val="007E21DF"/>
    <w:rsid w:val="007E49AA"/>
    <w:rsid w:val="007E5287"/>
    <w:rsid w:val="007E546B"/>
    <w:rsid w:val="007E57DA"/>
    <w:rsid w:val="007E605A"/>
    <w:rsid w:val="007E69CC"/>
    <w:rsid w:val="007E6FB0"/>
    <w:rsid w:val="007F0D82"/>
    <w:rsid w:val="007F0DCB"/>
    <w:rsid w:val="007F1E68"/>
    <w:rsid w:val="007F20F1"/>
    <w:rsid w:val="007F2AC2"/>
    <w:rsid w:val="007F373F"/>
    <w:rsid w:val="007F484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04D"/>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4B"/>
    <w:rsid w:val="00841F1F"/>
    <w:rsid w:val="00842C2E"/>
    <w:rsid w:val="00844157"/>
    <w:rsid w:val="008449F4"/>
    <w:rsid w:val="00844B8F"/>
    <w:rsid w:val="0084515B"/>
    <w:rsid w:val="008512DA"/>
    <w:rsid w:val="00852CDD"/>
    <w:rsid w:val="0085303D"/>
    <w:rsid w:val="008537DD"/>
    <w:rsid w:val="00853AE3"/>
    <w:rsid w:val="00854794"/>
    <w:rsid w:val="00854869"/>
    <w:rsid w:val="008552AA"/>
    <w:rsid w:val="0085558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A58"/>
    <w:rsid w:val="0088211C"/>
    <w:rsid w:val="0088283A"/>
    <w:rsid w:val="00883EB3"/>
    <w:rsid w:val="00884656"/>
    <w:rsid w:val="0088596E"/>
    <w:rsid w:val="00886DF9"/>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7A8"/>
    <w:rsid w:val="008B15E3"/>
    <w:rsid w:val="008B162F"/>
    <w:rsid w:val="008B1D4F"/>
    <w:rsid w:val="008B1FF0"/>
    <w:rsid w:val="008B216C"/>
    <w:rsid w:val="008B2EF7"/>
    <w:rsid w:val="008B483E"/>
    <w:rsid w:val="008B5F00"/>
    <w:rsid w:val="008B60E9"/>
    <w:rsid w:val="008B6EEA"/>
    <w:rsid w:val="008C1FF7"/>
    <w:rsid w:val="008C32D5"/>
    <w:rsid w:val="008C32F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0F23"/>
    <w:rsid w:val="008E12F8"/>
    <w:rsid w:val="008E2C98"/>
    <w:rsid w:val="008E3D19"/>
    <w:rsid w:val="008E614A"/>
    <w:rsid w:val="008E6704"/>
    <w:rsid w:val="008E760A"/>
    <w:rsid w:val="008E76A6"/>
    <w:rsid w:val="008F14C7"/>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149"/>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2BD"/>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0AA"/>
    <w:rsid w:val="009E051A"/>
    <w:rsid w:val="009E2F6A"/>
    <w:rsid w:val="009E3D4D"/>
    <w:rsid w:val="009E44A0"/>
    <w:rsid w:val="009E4567"/>
    <w:rsid w:val="009E5AD2"/>
    <w:rsid w:val="009E5E33"/>
    <w:rsid w:val="009F00BC"/>
    <w:rsid w:val="009F0BD4"/>
    <w:rsid w:val="009F1B24"/>
    <w:rsid w:val="009F2CB6"/>
    <w:rsid w:val="009F4F45"/>
    <w:rsid w:val="009F57A4"/>
    <w:rsid w:val="009F5B1D"/>
    <w:rsid w:val="009F79B5"/>
    <w:rsid w:val="009F7BE6"/>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1A6"/>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920"/>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6B94"/>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217"/>
    <w:rsid w:val="00AB3BD1"/>
    <w:rsid w:val="00AB443B"/>
    <w:rsid w:val="00AB4A09"/>
    <w:rsid w:val="00AB4AFA"/>
    <w:rsid w:val="00AB51CF"/>
    <w:rsid w:val="00AB59A9"/>
    <w:rsid w:val="00AB5DB5"/>
    <w:rsid w:val="00AB77E6"/>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2C29"/>
    <w:rsid w:val="00B03770"/>
    <w:rsid w:val="00B03D58"/>
    <w:rsid w:val="00B03E15"/>
    <w:rsid w:val="00B03F2F"/>
    <w:rsid w:val="00B04613"/>
    <w:rsid w:val="00B059AF"/>
    <w:rsid w:val="00B06F3E"/>
    <w:rsid w:val="00B079F5"/>
    <w:rsid w:val="00B10464"/>
    <w:rsid w:val="00B12756"/>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F78"/>
    <w:rsid w:val="00B51FF2"/>
    <w:rsid w:val="00B526DF"/>
    <w:rsid w:val="00B5315C"/>
    <w:rsid w:val="00B54F53"/>
    <w:rsid w:val="00B558B3"/>
    <w:rsid w:val="00B55BE9"/>
    <w:rsid w:val="00B560D2"/>
    <w:rsid w:val="00B5769D"/>
    <w:rsid w:val="00B57B4F"/>
    <w:rsid w:val="00B61BA6"/>
    <w:rsid w:val="00B6361C"/>
    <w:rsid w:val="00B66084"/>
    <w:rsid w:val="00B67B0A"/>
    <w:rsid w:val="00B702BB"/>
    <w:rsid w:val="00B71AAA"/>
    <w:rsid w:val="00B71D07"/>
    <w:rsid w:val="00B71DC3"/>
    <w:rsid w:val="00B71E39"/>
    <w:rsid w:val="00B72CC6"/>
    <w:rsid w:val="00B738FB"/>
    <w:rsid w:val="00B741F2"/>
    <w:rsid w:val="00B75989"/>
    <w:rsid w:val="00B76736"/>
    <w:rsid w:val="00B77B34"/>
    <w:rsid w:val="00B80DC6"/>
    <w:rsid w:val="00B81952"/>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7BE"/>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42B"/>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A43"/>
    <w:rsid w:val="00C46228"/>
    <w:rsid w:val="00C47B3F"/>
    <w:rsid w:val="00C51CC5"/>
    <w:rsid w:val="00C52444"/>
    <w:rsid w:val="00C52C13"/>
    <w:rsid w:val="00C530DD"/>
    <w:rsid w:val="00C541F2"/>
    <w:rsid w:val="00C54513"/>
    <w:rsid w:val="00C548C2"/>
    <w:rsid w:val="00C5511B"/>
    <w:rsid w:val="00C55399"/>
    <w:rsid w:val="00C5600F"/>
    <w:rsid w:val="00C5775C"/>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979"/>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34"/>
    <w:rsid w:val="00CA0B4B"/>
    <w:rsid w:val="00CA1995"/>
    <w:rsid w:val="00CA5B19"/>
    <w:rsid w:val="00CA6115"/>
    <w:rsid w:val="00CA6A05"/>
    <w:rsid w:val="00CA7003"/>
    <w:rsid w:val="00CB285D"/>
    <w:rsid w:val="00CB690A"/>
    <w:rsid w:val="00CC0278"/>
    <w:rsid w:val="00CC14A5"/>
    <w:rsid w:val="00CC2796"/>
    <w:rsid w:val="00CC2CB6"/>
    <w:rsid w:val="00CC306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C03"/>
    <w:rsid w:val="00D0487D"/>
    <w:rsid w:val="00D07514"/>
    <w:rsid w:val="00D12C49"/>
    <w:rsid w:val="00D1331A"/>
    <w:rsid w:val="00D1334E"/>
    <w:rsid w:val="00D133A7"/>
    <w:rsid w:val="00D1382A"/>
    <w:rsid w:val="00D1496F"/>
    <w:rsid w:val="00D1621C"/>
    <w:rsid w:val="00D212C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AE0"/>
    <w:rsid w:val="00D36CCD"/>
    <w:rsid w:val="00D3709A"/>
    <w:rsid w:val="00D40041"/>
    <w:rsid w:val="00D40158"/>
    <w:rsid w:val="00D40A0E"/>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929"/>
    <w:rsid w:val="00D91217"/>
    <w:rsid w:val="00D93697"/>
    <w:rsid w:val="00D93D2F"/>
    <w:rsid w:val="00D95377"/>
    <w:rsid w:val="00D96E0E"/>
    <w:rsid w:val="00D96FF5"/>
    <w:rsid w:val="00D97AF5"/>
    <w:rsid w:val="00D97F1A"/>
    <w:rsid w:val="00DA29D5"/>
    <w:rsid w:val="00DA2AA6"/>
    <w:rsid w:val="00DA2E01"/>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45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97D"/>
    <w:rsid w:val="00E37B0A"/>
    <w:rsid w:val="00E400A9"/>
    <w:rsid w:val="00E4178A"/>
    <w:rsid w:val="00E41B93"/>
    <w:rsid w:val="00E4287B"/>
    <w:rsid w:val="00E44EEA"/>
    <w:rsid w:val="00E45525"/>
    <w:rsid w:val="00E46ECD"/>
    <w:rsid w:val="00E46FFA"/>
    <w:rsid w:val="00E47632"/>
    <w:rsid w:val="00E50E82"/>
    <w:rsid w:val="00E52155"/>
    <w:rsid w:val="00E54CE4"/>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BB2"/>
    <w:rsid w:val="00E82993"/>
    <w:rsid w:val="00E82A74"/>
    <w:rsid w:val="00E82F57"/>
    <w:rsid w:val="00E8347A"/>
    <w:rsid w:val="00E8348F"/>
    <w:rsid w:val="00E84E20"/>
    <w:rsid w:val="00E8578D"/>
    <w:rsid w:val="00E91093"/>
    <w:rsid w:val="00E91498"/>
    <w:rsid w:val="00E91610"/>
    <w:rsid w:val="00E91691"/>
    <w:rsid w:val="00E9296B"/>
    <w:rsid w:val="00E92C8C"/>
    <w:rsid w:val="00E94931"/>
    <w:rsid w:val="00E958DD"/>
    <w:rsid w:val="00E95BA9"/>
    <w:rsid w:val="00E9637F"/>
    <w:rsid w:val="00E97B61"/>
    <w:rsid w:val="00EA0C70"/>
    <w:rsid w:val="00EA17E6"/>
    <w:rsid w:val="00EA1D56"/>
    <w:rsid w:val="00EA28B3"/>
    <w:rsid w:val="00EA3201"/>
    <w:rsid w:val="00EA34FE"/>
    <w:rsid w:val="00EA3F7C"/>
    <w:rsid w:val="00EA4289"/>
    <w:rsid w:val="00EA4F84"/>
    <w:rsid w:val="00EA5004"/>
    <w:rsid w:val="00EA5A46"/>
    <w:rsid w:val="00EB0711"/>
    <w:rsid w:val="00EB09DB"/>
    <w:rsid w:val="00EB0B99"/>
    <w:rsid w:val="00EB164E"/>
    <w:rsid w:val="00EB245F"/>
    <w:rsid w:val="00EB25FE"/>
    <w:rsid w:val="00EB33D4"/>
    <w:rsid w:val="00EB3646"/>
    <w:rsid w:val="00EB3CCD"/>
    <w:rsid w:val="00EB4B59"/>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62B"/>
    <w:rsid w:val="00ED3B93"/>
    <w:rsid w:val="00ED4E38"/>
    <w:rsid w:val="00ED5DA1"/>
    <w:rsid w:val="00ED7515"/>
    <w:rsid w:val="00EE1219"/>
    <w:rsid w:val="00EE16CC"/>
    <w:rsid w:val="00EE2FD9"/>
    <w:rsid w:val="00EE30F3"/>
    <w:rsid w:val="00EE42CC"/>
    <w:rsid w:val="00EE4662"/>
    <w:rsid w:val="00EE66DA"/>
    <w:rsid w:val="00EE6717"/>
    <w:rsid w:val="00EE6A2D"/>
    <w:rsid w:val="00EE78EC"/>
    <w:rsid w:val="00EF097E"/>
    <w:rsid w:val="00EF0CB6"/>
    <w:rsid w:val="00EF19F9"/>
    <w:rsid w:val="00EF1F0D"/>
    <w:rsid w:val="00EF2A87"/>
    <w:rsid w:val="00EF3763"/>
    <w:rsid w:val="00EF3D08"/>
    <w:rsid w:val="00EF41DF"/>
    <w:rsid w:val="00EF48DB"/>
    <w:rsid w:val="00EF4A41"/>
    <w:rsid w:val="00EF4BE5"/>
    <w:rsid w:val="00EF4E42"/>
    <w:rsid w:val="00EF56F5"/>
    <w:rsid w:val="00EF6C78"/>
    <w:rsid w:val="00EF6C9D"/>
    <w:rsid w:val="00EF6CE8"/>
    <w:rsid w:val="00F003A1"/>
    <w:rsid w:val="00F02431"/>
    <w:rsid w:val="00F02727"/>
    <w:rsid w:val="00F03889"/>
    <w:rsid w:val="00F0628A"/>
    <w:rsid w:val="00F0699E"/>
    <w:rsid w:val="00F07400"/>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D41"/>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13DC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ar">
    <w:name w:val="EX Car"/>
    <w:link w:val="EX"/>
    <w:locked/>
    <w:rsid w:val="00C5600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1767605">
      <w:bodyDiv w:val="1"/>
      <w:marLeft w:val="0"/>
      <w:marRight w:val="0"/>
      <w:marTop w:val="0"/>
      <w:marBottom w:val="0"/>
      <w:divBdr>
        <w:top w:val="none" w:sz="0" w:space="0" w:color="auto"/>
        <w:left w:val="none" w:sz="0" w:space="0" w:color="auto"/>
        <w:bottom w:val="none" w:sz="0" w:space="0" w:color="auto"/>
        <w:right w:val="none" w:sz="0" w:space="0" w:color="auto"/>
      </w:divBdr>
    </w:div>
    <w:div w:id="59521324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1675809">
      <w:bodyDiv w:val="1"/>
      <w:marLeft w:val="0"/>
      <w:marRight w:val="0"/>
      <w:marTop w:val="0"/>
      <w:marBottom w:val="0"/>
      <w:divBdr>
        <w:top w:val="none" w:sz="0" w:space="0" w:color="auto"/>
        <w:left w:val="none" w:sz="0" w:space="0" w:color="auto"/>
        <w:bottom w:val="none" w:sz="0" w:space="0" w:color="auto"/>
        <w:right w:val="none" w:sz="0" w:space="0" w:color="auto"/>
      </w:divBdr>
    </w:div>
    <w:div w:id="8638329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330056">
      <w:bodyDiv w:val="1"/>
      <w:marLeft w:val="0"/>
      <w:marRight w:val="0"/>
      <w:marTop w:val="0"/>
      <w:marBottom w:val="0"/>
      <w:divBdr>
        <w:top w:val="none" w:sz="0" w:space="0" w:color="auto"/>
        <w:left w:val="none" w:sz="0" w:space="0" w:color="auto"/>
        <w:bottom w:val="none" w:sz="0" w:space="0" w:color="auto"/>
        <w:right w:val="none" w:sz="0" w:space="0" w:color="auto"/>
      </w:divBdr>
    </w:div>
    <w:div w:id="1263148664">
      <w:bodyDiv w:val="1"/>
      <w:marLeft w:val="0"/>
      <w:marRight w:val="0"/>
      <w:marTop w:val="0"/>
      <w:marBottom w:val="0"/>
      <w:divBdr>
        <w:top w:val="none" w:sz="0" w:space="0" w:color="auto"/>
        <w:left w:val="none" w:sz="0" w:space="0" w:color="auto"/>
        <w:bottom w:val="none" w:sz="0" w:space="0" w:color="auto"/>
        <w:right w:val="none" w:sz="0" w:space="0" w:color="auto"/>
      </w:divBdr>
    </w:div>
    <w:div w:id="1392996203">
      <w:bodyDiv w:val="1"/>
      <w:marLeft w:val="0"/>
      <w:marRight w:val="0"/>
      <w:marTop w:val="0"/>
      <w:marBottom w:val="0"/>
      <w:divBdr>
        <w:top w:val="none" w:sz="0" w:space="0" w:color="auto"/>
        <w:left w:val="none" w:sz="0" w:space="0" w:color="auto"/>
        <w:bottom w:val="none" w:sz="0" w:space="0" w:color="auto"/>
        <w:right w:val="none" w:sz="0" w:space="0" w:color="auto"/>
      </w:divBdr>
    </w:div>
    <w:div w:id="1401827813">
      <w:bodyDiv w:val="1"/>
      <w:marLeft w:val="0"/>
      <w:marRight w:val="0"/>
      <w:marTop w:val="0"/>
      <w:marBottom w:val="0"/>
      <w:divBdr>
        <w:top w:val="none" w:sz="0" w:space="0" w:color="auto"/>
        <w:left w:val="none" w:sz="0" w:space="0" w:color="auto"/>
        <w:bottom w:val="none" w:sz="0" w:space="0" w:color="auto"/>
        <w:right w:val="none" w:sz="0" w:space="0" w:color="auto"/>
      </w:divBdr>
    </w:div>
    <w:div w:id="1478693398">
      <w:bodyDiv w:val="1"/>
      <w:marLeft w:val="0"/>
      <w:marRight w:val="0"/>
      <w:marTop w:val="0"/>
      <w:marBottom w:val="0"/>
      <w:divBdr>
        <w:top w:val="none" w:sz="0" w:space="0" w:color="auto"/>
        <w:left w:val="none" w:sz="0" w:space="0" w:color="auto"/>
        <w:bottom w:val="none" w:sz="0" w:space="0" w:color="auto"/>
        <w:right w:val="none" w:sz="0" w:space="0" w:color="auto"/>
      </w:divBdr>
    </w:div>
    <w:div w:id="15229401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3636601">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050379">
      <w:bodyDiv w:val="1"/>
      <w:marLeft w:val="0"/>
      <w:marRight w:val="0"/>
      <w:marTop w:val="0"/>
      <w:marBottom w:val="0"/>
      <w:divBdr>
        <w:top w:val="none" w:sz="0" w:space="0" w:color="auto"/>
        <w:left w:val="none" w:sz="0" w:space="0" w:color="auto"/>
        <w:bottom w:val="none" w:sz="0" w:space="0" w:color="auto"/>
        <w:right w:val="none" w:sz="0" w:space="0" w:color="auto"/>
      </w:divBdr>
    </w:div>
    <w:div w:id="178719041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43630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9976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392DD5E-A224-4908-94D0-AAD74CD9A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2</Pages>
  <Words>491</Words>
  <Characters>2804</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130</cp:revision>
  <cp:lastPrinted>2018-08-13T16:59:00Z</cp:lastPrinted>
  <dcterms:created xsi:type="dcterms:W3CDTF">2020-03-09T10:10:00Z</dcterms:created>
  <dcterms:modified xsi:type="dcterms:W3CDTF">2020-08-13T12:55:00Z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(3)/O6wetFgTFJl0DweOiquzccRXUOYWBboNt3vBQPHLlPZog1G8I2Y1YBLHx10Z9BMw5rMh70g
hNalkibG0oZZkrQv9SPkw09D9vVeX/KLz9TxcRvRbPbhZjo/7OoflyUkgyPR1XuPQBmCnifs
6uKsKQImBA4Yq2eMSXeGKFoIdkyzC1i8ckE6v7a6CvwwbXWyMaaBRLGRPEaA1k1pPooau/Gi
YzJSZTdQ88g4VbPmDe</vt:lpwstr>
  </property>
  <property fmtid="{D5CDD505-2E9C-101B-9397-08002B2CF9AE}" pid="13" name="_2015_ms_pID_7253431">
    <vt:lpwstr>mJDl4N5wBY3DCm4Jdz/dAihaj7oAfqi7CrFKbyKEH+A4VoI3QTeKfZ
De7ii0cpuNCVWgzA5dZ1DDJU2q4ulhNjvGjxdoKPSJcvXoUkYxQHgWLmU4Meak6dAinwqmZB
VNl+DuzwGjME6Gxc2D7TWKs1Rik0A/nWOgH9XdJ1H6yKn2DgaV0zUDcCTL8QfV5qvPsThXUh
zew3/KwKmyGhY9TnjaSQg8G1dQjpml+SCCRE</vt:lpwstr>
  </property>
  <property fmtid="{D5CDD505-2E9C-101B-9397-08002B2CF9AE}" pid="14" name="_2015_ms_pID_7253432">
    <vt:lpwstr>NA==</vt:lpwstr>
  </property>
</Properties>
</file>